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E677D" w14:textId="58459358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8D075D">
        <w:rPr>
          <w:b/>
          <w:i/>
          <w:noProof/>
          <w:sz w:val="28"/>
        </w:rPr>
        <w:t>1019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CBC2EE" w:rsidR="001E41F3" w:rsidRPr="00410371" w:rsidRDefault="00E369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3816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D9050F" w:rsidR="001E41F3" w:rsidRPr="00410371" w:rsidRDefault="00E369D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D075D">
              <w:rPr>
                <w:b/>
                <w:noProof/>
                <w:sz w:val="28"/>
              </w:rPr>
              <w:t>0079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369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C03AE1" w:rsidR="001E41F3" w:rsidRPr="00410371" w:rsidRDefault="00E369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3816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9F8AA1" w:rsidR="00F25D98" w:rsidRDefault="004C38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A4058A" w:rsidR="001E41F3" w:rsidRDefault="004C3816" w:rsidP="004C38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12D50">
              <w:rPr>
                <w:noProof/>
                <w:lang w:eastAsia="zh-CN"/>
              </w:rPr>
              <w:t>Correction on SUPI in Nudm_UEAuthentication_Get</w:t>
            </w:r>
            <w:r w:rsidR="00F12D50">
              <w:rPr>
                <w:rFonts w:hint="eastAsia"/>
                <w:noProof/>
                <w:lang w:eastAsia="zh-CN"/>
              </w:rPr>
              <w:t>ProSeAv</w:t>
            </w:r>
            <w:r w:rsidR="00F12D50">
              <w:rPr>
                <w:noProof/>
                <w:lang w:eastAsia="zh-CN"/>
              </w:rPr>
              <w:t xml:space="preserve"> </w:t>
            </w:r>
            <w:r w:rsidR="00F12D50">
              <w:rPr>
                <w:rFonts w:hint="eastAsia"/>
                <w:noProof/>
                <w:lang w:eastAsia="zh-CN"/>
              </w:rPr>
              <w:t>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E281B" w:rsidR="001E41F3" w:rsidRDefault="004C3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Huawei,</w:t>
            </w:r>
            <w:r>
              <w:rPr>
                <w:noProof/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094BB" w:rsidR="001E41F3" w:rsidRDefault="00E369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3816">
                <w:rPr>
                  <w:noProof/>
                </w:rPr>
                <w:t>5G-ProSe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519F2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4C3816">
              <w:t>02-13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1BBE14" w:rsidR="001E41F3" w:rsidRDefault="00E369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C381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3BAC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12D50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8E90DE" w:rsidR="001E41F3" w:rsidRDefault="004C38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the </w:t>
            </w:r>
            <w:proofErr w:type="spellStart"/>
            <w:r>
              <w:t>Nudm_UEAuthentication_GetProseAv</w:t>
            </w:r>
            <w:proofErr w:type="spellEnd"/>
            <w:r>
              <w:t xml:space="preserve"> service, SUPI or SUCI can be used. However, according to existing definition in step 5 of clause 6.3.3.3.2, AUSF will trigger the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proofErr w:type="spellStart"/>
            <w:r>
              <w:t>authention</w:t>
            </w:r>
            <w:proofErr w:type="spellEnd"/>
            <w:r>
              <w:t xml:space="preserve"> procedure only when the SUCI is received, there is no case the AUSF can use SUPI to trigger the </w:t>
            </w:r>
            <w:proofErr w:type="spellStart"/>
            <w:r>
              <w:t>ProSe</w:t>
            </w:r>
            <w:proofErr w:type="spellEnd"/>
            <w:r>
              <w:t xml:space="preserve"> authentication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7C5CAE" w:rsidR="001E41F3" w:rsidRDefault="004C3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SUPI from the service request and move the SUPI to the required output.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127E" w:rsidRDefault="0063127E" w:rsidP="00631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6AAFB0" w:rsidR="0063127E" w:rsidRDefault="00F12D50" w:rsidP="00631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nconsistent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definition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  <w:lang w:eastAsia="zh-CN"/>
              </w:rPr>
              <w:t xml:space="preserve"> cause inter-operation issue.</w:t>
            </w:r>
          </w:p>
        </w:tc>
      </w:tr>
      <w:tr w:rsidR="0063127E" w14:paraId="034AF533" w14:textId="77777777" w:rsidTr="00547111">
        <w:tc>
          <w:tcPr>
            <w:tcW w:w="2694" w:type="dxa"/>
            <w:gridSpan w:val="2"/>
          </w:tcPr>
          <w:p w14:paraId="39D9EB5B" w14:textId="77777777" w:rsidR="0063127E" w:rsidRDefault="0063127E" w:rsidP="00631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127E" w:rsidRDefault="0063127E" w:rsidP="00631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3127E" w:rsidRDefault="0063127E" w:rsidP="00631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BE5C8E" w:rsidR="0063127E" w:rsidRDefault="0063127E" w:rsidP="00631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.4.2.1</w:t>
            </w:r>
          </w:p>
        </w:tc>
      </w:tr>
      <w:tr w:rsidR="006312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3127E" w:rsidRDefault="0063127E" w:rsidP="00631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3127E" w:rsidRDefault="0063127E" w:rsidP="00631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3127E" w:rsidRDefault="0063127E" w:rsidP="00631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3127E" w:rsidRDefault="0063127E" w:rsidP="00631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3127E" w:rsidRDefault="0063127E" w:rsidP="00631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3127E" w:rsidRDefault="0063127E" w:rsidP="00631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3127E" w:rsidRDefault="0063127E" w:rsidP="00631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12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127E" w:rsidRDefault="0063127E" w:rsidP="00631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127E" w:rsidRDefault="0063127E" w:rsidP="00631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960182" w:rsidR="0063127E" w:rsidRDefault="0063127E" w:rsidP="006312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127E" w:rsidRDefault="0063127E" w:rsidP="00631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127E" w:rsidRDefault="0063127E" w:rsidP="00631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12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127E" w:rsidRDefault="0063127E" w:rsidP="006312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127E" w:rsidRDefault="0063127E" w:rsidP="00631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C4827C" w:rsidR="0063127E" w:rsidRDefault="0063127E" w:rsidP="006312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127E" w:rsidRDefault="0063127E" w:rsidP="006312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127E" w:rsidRDefault="0063127E" w:rsidP="00631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12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127E" w:rsidRDefault="0063127E" w:rsidP="006312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127E" w:rsidRDefault="0063127E" w:rsidP="00631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CEB9F9" w:rsidR="0063127E" w:rsidRDefault="0063127E" w:rsidP="006312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127E" w:rsidRDefault="0063127E" w:rsidP="006312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127E" w:rsidRDefault="0063127E" w:rsidP="00631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12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3127E" w:rsidRDefault="0063127E" w:rsidP="00631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3127E" w:rsidRDefault="0063127E" w:rsidP="0063127E">
            <w:pPr>
              <w:pStyle w:val="CRCoverPage"/>
              <w:spacing w:after="0"/>
              <w:rPr>
                <w:noProof/>
              </w:rPr>
            </w:pPr>
          </w:p>
        </w:tc>
      </w:tr>
      <w:tr w:rsidR="006312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3127E" w:rsidRDefault="0063127E" w:rsidP="00631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3127E" w:rsidRDefault="0063127E" w:rsidP="006312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12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3127E" w:rsidRPr="008863B9" w:rsidRDefault="0063127E" w:rsidP="00631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3127E" w:rsidRPr="008863B9" w:rsidRDefault="0063127E" w:rsidP="006312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12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3127E" w:rsidRDefault="0063127E" w:rsidP="00631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3127E" w:rsidRDefault="0063127E" w:rsidP="006312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34B24D" w14:textId="77777777" w:rsidR="00462878" w:rsidRPr="0042466D" w:rsidRDefault="00462878" w:rsidP="004628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5A4A8B1" w14:textId="77777777" w:rsidR="0063127E" w:rsidRPr="005B29E9" w:rsidRDefault="0063127E" w:rsidP="0063127E">
      <w:pPr>
        <w:pStyle w:val="40"/>
        <w:rPr>
          <w:lang w:eastAsia="x-none"/>
        </w:rPr>
      </w:pPr>
      <w:bookmarkStart w:id="3" w:name="_Toc106364551"/>
      <w:bookmarkStart w:id="4" w:name="_Toc122102932"/>
      <w:bookmarkEnd w:id="2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4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.1</w:t>
      </w:r>
      <w:r w:rsidRPr="005B29E9">
        <w:tab/>
      </w:r>
      <w:proofErr w:type="spellStart"/>
      <w:r w:rsidRPr="005B29E9">
        <w:t>Nudm_UEAuthentication_GetProseAv</w:t>
      </w:r>
      <w:proofErr w:type="spellEnd"/>
      <w:r w:rsidRPr="005B29E9">
        <w:t xml:space="preserve"> service operation</w:t>
      </w:r>
      <w:bookmarkEnd w:id="3"/>
      <w:bookmarkEnd w:id="4"/>
    </w:p>
    <w:p w14:paraId="08E86D2A" w14:textId="77777777" w:rsidR="0063127E" w:rsidRPr="005B29E9" w:rsidRDefault="0063127E" w:rsidP="0063127E">
      <w:r w:rsidRPr="005B29E9">
        <w:rPr>
          <w:b/>
        </w:rPr>
        <w:t>Service operation name:</w:t>
      </w:r>
      <w:r w:rsidRPr="005B29E9">
        <w:t xml:space="preserve"> </w:t>
      </w:r>
      <w:proofErr w:type="spellStart"/>
      <w:r w:rsidRPr="005B29E9">
        <w:t>Nudm_UEAuthentication_GetProseAv</w:t>
      </w:r>
      <w:proofErr w:type="spellEnd"/>
      <w:r w:rsidRPr="005B29E9">
        <w:t>.</w:t>
      </w:r>
    </w:p>
    <w:p w14:paraId="57B09616" w14:textId="755E065E" w:rsidR="0063127E" w:rsidRPr="005B29E9" w:rsidRDefault="0063127E" w:rsidP="0063127E">
      <w:r w:rsidRPr="005B29E9">
        <w:rPr>
          <w:b/>
        </w:rPr>
        <w:t>Description:</w:t>
      </w:r>
      <w:r w:rsidRPr="005B29E9">
        <w:t xml:space="preserve"> Requester NF gets the authentication data for Prose and the Routing Indicator from UDM. </w:t>
      </w:r>
      <w:del w:id="5" w:author="Huawei" w:date="2023-01-28T16:51:00Z">
        <w:r w:rsidRPr="005B29E9" w:rsidDel="0063127E">
          <w:delText>If SUCI is included, this service operation returns the SUPI.</w:delText>
        </w:r>
      </w:del>
    </w:p>
    <w:p w14:paraId="2C7A9BD1" w14:textId="12FB92B9" w:rsidR="0063127E" w:rsidRPr="005B29E9" w:rsidRDefault="0063127E" w:rsidP="0063127E">
      <w:r w:rsidRPr="005B29E9">
        <w:rPr>
          <w:b/>
        </w:rPr>
        <w:t xml:space="preserve">Inputs, </w:t>
      </w:r>
      <w:proofErr w:type="gramStart"/>
      <w:r w:rsidRPr="005B29E9">
        <w:rPr>
          <w:b/>
        </w:rPr>
        <w:t>Required</w:t>
      </w:r>
      <w:proofErr w:type="gramEnd"/>
      <w:r w:rsidRPr="005B29E9">
        <w:rPr>
          <w:b/>
        </w:rPr>
        <w:t>:</w:t>
      </w:r>
      <w:r w:rsidRPr="005B29E9">
        <w:t xml:space="preserve"> </w:t>
      </w:r>
      <w:del w:id="6" w:author="Huawei" w:date="2023-01-28T16:52:00Z">
        <w:r w:rsidRPr="005B29E9" w:rsidDel="0063127E">
          <w:delText xml:space="preserve">SUPI or </w:delText>
        </w:r>
      </w:del>
      <w:r w:rsidRPr="005B29E9">
        <w:t xml:space="preserve">SUCI, Relay Service Code, </w:t>
      </w:r>
      <w:r w:rsidRPr="005B29E9">
        <w:rPr>
          <w:rFonts w:hint="eastAsia"/>
          <w:lang w:eastAsia="zh-CN"/>
        </w:rPr>
        <w:t>Serving network name</w:t>
      </w:r>
      <w:r w:rsidRPr="005B29E9">
        <w:t>.</w:t>
      </w:r>
    </w:p>
    <w:p w14:paraId="76B861E3" w14:textId="77777777" w:rsidR="0063127E" w:rsidRPr="005B29E9" w:rsidRDefault="0063127E" w:rsidP="0063127E">
      <w:r w:rsidRPr="005B29E9">
        <w:rPr>
          <w:b/>
        </w:rPr>
        <w:t>Inputs, Optional:</w:t>
      </w:r>
      <w:r w:rsidRPr="005B29E9">
        <w:t xml:space="preserve"> Synchronization Failure indication and related information (i.e. RAND/AUTS).</w:t>
      </w:r>
    </w:p>
    <w:p w14:paraId="1A902DD0" w14:textId="0B6D581F" w:rsidR="0063127E" w:rsidRPr="005B29E9" w:rsidRDefault="0063127E" w:rsidP="0063127E">
      <w:r w:rsidRPr="005B29E9">
        <w:rPr>
          <w:b/>
        </w:rPr>
        <w:t>Outputs, Required:</w:t>
      </w:r>
      <w:r w:rsidRPr="005B29E9">
        <w:t xml:space="preserve"> Authentication Vector for Prose, </w:t>
      </w:r>
      <w:r w:rsidRPr="005B29E9">
        <w:rPr>
          <w:rFonts w:eastAsia="微软雅黑"/>
        </w:rPr>
        <w:t>Routing Indicator</w:t>
      </w:r>
      <w:ins w:id="7" w:author="Huawei" w:date="2023-01-28T16:52:00Z">
        <w:r>
          <w:rPr>
            <w:rFonts w:eastAsia="微软雅黑"/>
          </w:rPr>
          <w:t>, SUPI</w:t>
        </w:r>
      </w:ins>
      <w:r w:rsidRPr="005B29E9">
        <w:t>.</w:t>
      </w:r>
    </w:p>
    <w:p w14:paraId="68C9CD36" w14:textId="290FEFB5" w:rsidR="001E41F3" w:rsidRPr="0063127E" w:rsidRDefault="0063127E">
      <w:r w:rsidRPr="005B29E9">
        <w:rPr>
          <w:b/>
        </w:rPr>
        <w:t xml:space="preserve">Outputs, </w:t>
      </w:r>
      <w:proofErr w:type="spellStart"/>
      <w:r w:rsidRPr="005B29E9">
        <w:rPr>
          <w:b/>
        </w:rPr>
        <w:t>Optional:</w:t>
      </w:r>
      <w:del w:id="8" w:author="Huawei" w:date="2023-01-28T16:52:00Z">
        <w:r w:rsidRPr="005B29E9" w:rsidDel="0063127E">
          <w:delText xml:space="preserve"> SUPI if SUCI was used as input</w:delText>
        </w:r>
      </w:del>
      <w:ins w:id="9" w:author="Huawei" w:date="2023-01-28T16:52:00Z">
        <w:r>
          <w:t>None</w:t>
        </w:r>
      </w:ins>
      <w:proofErr w:type="spellEnd"/>
      <w:r w:rsidRPr="005B29E9">
        <w:t>.</w:t>
      </w:r>
    </w:p>
    <w:p w14:paraId="1477FC12" w14:textId="77777777" w:rsidR="00462878" w:rsidRPr="0042466D" w:rsidRDefault="00462878" w:rsidP="004628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5C62A47" w14:textId="77777777" w:rsidR="00462878" w:rsidRDefault="00462878">
      <w:pPr>
        <w:rPr>
          <w:noProof/>
        </w:rPr>
      </w:pPr>
    </w:p>
    <w:sectPr w:rsidR="004628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96027" w14:textId="77777777" w:rsidR="00837101" w:rsidRDefault="00837101">
      <w:r>
        <w:separator/>
      </w:r>
    </w:p>
  </w:endnote>
  <w:endnote w:type="continuationSeparator" w:id="0">
    <w:p w14:paraId="3A2E5C3E" w14:textId="77777777" w:rsidR="00837101" w:rsidRDefault="00837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03F06" w14:textId="77777777" w:rsidR="00837101" w:rsidRDefault="00837101">
      <w:r>
        <w:separator/>
      </w:r>
    </w:p>
  </w:footnote>
  <w:footnote w:type="continuationSeparator" w:id="0">
    <w:p w14:paraId="5167E88F" w14:textId="77777777" w:rsidR="00837101" w:rsidRDefault="00837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3E318F"/>
    <w:rsid w:val="00410371"/>
    <w:rsid w:val="004242F1"/>
    <w:rsid w:val="00432FF2"/>
    <w:rsid w:val="00462878"/>
    <w:rsid w:val="004A52C6"/>
    <w:rsid w:val="004B75B7"/>
    <w:rsid w:val="004C3816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3127E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101"/>
    <w:rsid w:val="008626E7"/>
    <w:rsid w:val="00870EE7"/>
    <w:rsid w:val="00880A55"/>
    <w:rsid w:val="008863B9"/>
    <w:rsid w:val="00887DA0"/>
    <w:rsid w:val="008A45A6"/>
    <w:rsid w:val="008B7764"/>
    <w:rsid w:val="008D075D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369DD"/>
    <w:rsid w:val="00EB09B7"/>
    <w:rsid w:val="00EE7D7C"/>
    <w:rsid w:val="00F12D5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7DC8D-8B1D-42ED-AF34-0A4F41453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2020-02-03T08:32:00Z</dcterms:created>
  <dcterms:modified xsi:type="dcterms:W3CDTF">2023-02-13T11:05:00Z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(3)W+KSlo/h3earvDKDUib9YDWneIw48KN+YenwCGHZnOSwE4cnNcD1867zUjLWQFrw134GPubQ
h4MAeunNG/AkKtwRj3UUGTziWl+f0V/DINgpS27AdwgJ1tRTEY0//OuhIx/wweVWnPOLmJ0M
ltZBj7LjOVqVO1qFG7VWOXTBKaC1PtYhtdlydIdjPJarW845r+Ko66859j1CdncgRDSUYLLv
ZglX3iqSAFJIOrpp34</vt:lpwstr>
  </property>
  <property fmtid="{D5CDD505-2E9C-101B-9397-08002B2CF9AE}" pid="22" name="_2015_ms_pID_7253431">
    <vt:lpwstr>9tG+cBjBKaWFQYAnaliL24ZLPumq3u90ttPcyYWsIDFJF9vqOJla5c
VUTFp/bgjoOtx/NLayTPpZqhQ9ftDbFKh5EPBVa1Op1nruDKM4oGzNZScWFBUoamTF5lTjlb
9jLijxWyhkDMW9SRlX3aaVewhl9alTT4nHaEzzbJqgyJcyngbtK6ggnQ3w1WIeD6UFVKzxmo
2GlkhlfLwbePfCGqAxtw1CHwF6qW9I6GxlGV</vt:lpwstr>
  </property>
  <property fmtid="{D5CDD505-2E9C-101B-9397-08002B2CF9AE}" pid="23" name="_2015_ms_pID_7253432">
    <vt:lpwstr>zA==</vt:lpwstr>
  </property>
</Properties>
</file>